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26F86143"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FA3071">
        <w:rPr>
          <w:rFonts w:ascii="Arial" w:eastAsia="SimSun" w:hAnsi="Arial"/>
          <w:b/>
          <w:i/>
          <w:noProof/>
          <w:color w:val="auto"/>
          <w:sz w:val="28"/>
          <w:lang w:eastAsia="en-US"/>
        </w:rPr>
        <w:t>9061</w:t>
      </w:r>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2A49640F"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FA3071">
        <w:rPr>
          <w:rFonts w:ascii="Arial" w:hAnsi="Arial" w:cs="Arial"/>
          <w:b/>
        </w:rPr>
        <w:t>6</w:t>
      </w:r>
      <w:r>
        <w:rPr>
          <w:rFonts w:ascii="Arial" w:hAnsi="Arial" w:cs="Arial"/>
          <w:b/>
        </w:rPr>
        <w:t xml:space="preserve">: </w:t>
      </w:r>
      <w:r w:rsidR="00FA3071">
        <w:rPr>
          <w:rFonts w:ascii="Arial" w:hAnsi="Arial" w:cs="Arial"/>
          <w:b/>
        </w:rPr>
        <w:t>Evaluation</w:t>
      </w:r>
      <w:r>
        <w:rPr>
          <w:rFonts w:ascii="Arial" w:hAnsi="Arial" w:cs="Arial"/>
          <w:b/>
        </w:rPr>
        <w:t xml:space="preserve">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20E0D71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w:t>
      </w:r>
      <w:r w:rsidR="00D51E63">
        <w:rPr>
          <w:rFonts w:ascii="Arial" w:hAnsi="Arial" w:cs="Arial"/>
          <w:i/>
        </w:rPr>
        <w:t xml:space="preserve">evaluation </w:t>
      </w:r>
      <w:r w:rsidR="00A068D5">
        <w:rPr>
          <w:rFonts w:ascii="Arial" w:hAnsi="Arial" w:cs="Arial"/>
          <w:i/>
        </w:rPr>
        <w:t xml:space="preserve">for key issue </w:t>
      </w:r>
      <w:r w:rsidR="00D51E63">
        <w:rPr>
          <w:rFonts w:ascii="Arial" w:hAnsi="Arial" w:cs="Arial"/>
          <w:i/>
        </w:rPr>
        <w:t xml:space="preserve">6 </w:t>
      </w:r>
      <w:r w:rsidR="00A068D5">
        <w:rPr>
          <w:rFonts w:ascii="Arial" w:hAnsi="Arial" w:cs="Arial"/>
          <w:i/>
        </w:rPr>
        <w:t>with mode details</w:t>
      </w:r>
      <w:r w:rsidR="00D51E63">
        <w:rPr>
          <w:rFonts w:ascii="Arial" w:hAnsi="Arial" w:cs="Arial"/>
          <w:i/>
        </w:rPr>
        <w:t>, in particular related to solution 21</w:t>
      </w:r>
      <w:r w:rsidR="00A068D5">
        <w:rPr>
          <w:rFonts w:ascii="Arial" w:hAnsi="Arial" w:cs="Arial"/>
          <w:i/>
        </w:rPr>
        <w:t>.</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2B38FDA3" w:rsidR="009B6825" w:rsidRDefault="009B6825"/>
    <w:p w14:paraId="2D9271DF" w14:textId="7F738BDF" w:rsidR="009B6825" w:rsidRDefault="004070F3">
      <w:pPr>
        <w:rPr>
          <w:ins w:id="0" w:author="Nokia Rev0" w:date="2020-11-09T23:58:00Z"/>
        </w:rPr>
      </w:pPr>
      <w:r>
        <w:t>Updates agreed for solution 21 at SA2#141e are not yet fully reflected in the evaluation. It is proposed to update the evaluation accordingly.</w:t>
      </w:r>
    </w:p>
    <w:p w14:paraId="0EC9EEDD" w14:textId="73DD49B5" w:rsidR="00A137F6" w:rsidRDefault="00A137F6">
      <w:ins w:id="1" w:author="Nokia Rev0" w:date="2020-11-09T23:58:00Z">
        <w:r>
          <w:t>N</w:t>
        </w:r>
      </w:ins>
    </w:p>
    <w:p w14:paraId="0E8847EC" w14:textId="77777777" w:rsidR="004070F3" w:rsidRDefault="004070F3"/>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4FEFF87A" w:rsidR="009B6825" w:rsidRDefault="009B6825"/>
    <w:p w14:paraId="441C42ED" w14:textId="0B406713" w:rsidR="0056304A" w:rsidRDefault="0056304A"/>
    <w:p w14:paraId="2E380C5C" w14:textId="77777777" w:rsidR="0056304A" w:rsidRPr="0056304A" w:rsidRDefault="0056304A" w:rsidP="0056304A">
      <w:pPr>
        <w:keepNext/>
        <w:keepLines/>
        <w:overflowPunct/>
        <w:autoSpaceDE/>
        <w:autoSpaceDN/>
        <w:adjustRightInd/>
        <w:spacing w:before="180"/>
        <w:ind w:left="1134" w:hanging="1134"/>
        <w:outlineLvl w:val="1"/>
        <w:rPr>
          <w:rFonts w:ascii="Arial" w:eastAsiaTheme="minorEastAsia" w:hAnsi="Arial"/>
          <w:color w:val="auto"/>
          <w:sz w:val="32"/>
        </w:rPr>
      </w:pPr>
      <w:bookmarkStart w:id="2" w:name="_Toc55203235"/>
      <w:r w:rsidRPr="0056304A">
        <w:rPr>
          <w:rFonts w:ascii="Arial" w:eastAsiaTheme="minorEastAsia" w:hAnsi="Arial"/>
          <w:color w:val="auto"/>
          <w:sz w:val="32"/>
          <w:lang w:eastAsia="en-US"/>
        </w:rPr>
        <w:t>7.7</w:t>
      </w:r>
      <w:r w:rsidRPr="0056304A">
        <w:rPr>
          <w:rFonts w:ascii="Arial" w:eastAsiaTheme="minorEastAsia" w:hAnsi="Arial"/>
          <w:color w:val="auto"/>
          <w:sz w:val="32"/>
          <w:lang w:eastAsia="en-US"/>
        </w:rPr>
        <w:tab/>
        <w:t>Key Issue #6: Local MBS service</w:t>
      </w:r>
      <w:bookmarkEnd w:id="2"/>
    </w:p>
    <w:p w14:paraId="373EE902" w14:textId="7CBD264E" w:rsidR="0056304A" w:rsidRPr="0056304A" w:rsidDel="00A137F6" w:rsidRDefault="0056304A" w:rsidP="0056304A">
      <w:pPr>
        <w:keepLines/>
        <w:overflowPunct/>
        <w:autoSpaceDE/>
        <w:autoSpaceDN/>
        <w:adjustRightInd/>
        <w:ind w:left="1702" w:hanging="1418"/>
        <w:rPr>
          <w:del w:id="3" w:author="Nokia Rev0" w:date="2020-11-09T23:58:00Z"/>
          <w:rFonts w:eastAsiaTheme="minorEastAsia"/>
          <w:color w:val="FF0000"/>
          <w:lang w:eastAsia="en-US"/>
        </w:rPr>
      </w:pPr>
      <w:commentRangeStart w:id="4"/>
      <w:del w:id="5" w:author="Nokia Rev0" w:date="2020-11-09T23:58:00Z">
        <w:r w:rsidRPr="0056304A" w:rsidDel="00A137F6">
          <w:rPr>
            <w:rFonts w:eastAsiaTheme="minorEastAsia"/>
            <w:color w:val="FF0000"/>
            <w:lang w:eastAsia="en-US"/>
          </w:rPr>
          <w:delText>Editor's note:</w:delText>
        </w:r>
        <w:r w:rsidRPr="0056304A" w:rsidDel="00A137F6">
          <w:rPr>
            <w:rFonts w:eastAsiaTheme="minorEastAsia"/>
            <w:color w:val="FF0000"/>
            <w:lang w:eastAsia="en-US"/>
          </w:rPr>
          <w:tab/>
          <w:delText>An LS is sent to RAN to ask RAN a set of questions and wait for their answers and feedback. The questions can be found in the LS out S2-2006044.</w:delText>
        </w:r>
      </w:del>
      <w:commentRangeEnd w:id="4"/>
      <w:r w:rsidR="00A137F6">
        <w:rPr>
          <w:rStyle w:val="CommentReference"/>
        </w:rPr>
        <w:commentReference w:id="4"/>
      </w:r>
    </w:p>
    <w:p w14:paraId="037DC56D" w14:textId="77777777" w:rsidR="0056304A" w:rsidRPr="0056304A" w:rsidRDefault="0056304A" w:rsidP="0056304A">
      <w:pPr>
        <w:overflowPunct/>
        <w:autoSpaceDE/>
        <w:autoSpaceDN/>
        <w:adjustRightInd/>
        <w:rPr>
          <w:rFonts w:eastAsia="MS Mincho"/>
          <w:lang w:eastAsia="en-US"/>
        </w:rPr>
      </w:pPr>
      <w:r w:rsidRPr="0056304A">
        <w:rPr>
          <w:rFonts w:eastAsia="MS Mincho"/>
          <w:color w:val="auto"/>
          <w:lang w:eastAsia="en-US"/>
        </w:rPr>
        <w:t>Several solutions are documented in current TR for Key Issue #6 including Solution #5, #7, #19, #20, #21 and #38.</w:t>
      </w:r>
    </w:p>
    <w:p w14:paraId="0B0B95F5" w14:textId="77777777" w:rsidR="0056304A" w:rsidRPr="0056304A" w:rsidRDefault="0056304A" w:rsidP="0056304A">
      <w:pPr>
        <w:keepNext/>
        <w:keepLines/>
        <w:overflowPunct/>
        <w:autoSpaceDE/>
        <w:autoSpaceDN/>
        <w:adjustRightInd/>
        <w:spacing w:before="60"/>
        <w:jc w:val="center"/>
        <w:rPr>
          <w:rFonts w:ascii="Arial" w:eastAsiaTheme="minorEastAsia" w:hAnsi="Arial"/>
          <w:b/>
          <w:color w:val="auto"/>
          <w:lang w:eastAsia="en-US"/>
        </w:rPr>
      </w:pPr>
      <w:r w:rsidRPr="0056304A">
        <w:rPr>
          <w:rFonts w:ascii="Arial" w:eastAsiaTheme="minorEastAsia" w:hAnsi="Arial"/>
          <w:b/>
          <w:color w:val="auto"/>
          <w:lang w:eastAsia="en-US"/>
        </w:rPr>
        <w:lastRenderedPageBreak/>
        <w:t>Table 7.7-1: Summary of the solutions for KI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464"/>
        <w:gridCol w:w="5422"/>
      </w:tblGrid>
      <w:tr w:rsidR="0056304A" w:rsidRPr="0056304A" w14:paraId="771C77E9"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568483B0" w14:textId="77777777" w:rsidR="0056304A" w:rsidRPr="0056304A" w:rsidRDefault="0056304A" w:rsidP="0056304A">
            <w:pPr>
              <w:keepNext/>
              <w:keepLines/>
              <w:overflowPunct/>
              <w:autoSpaceDE/>
              <w:autoSpaceDN/>
              <w:adjustRightInd/>
              <w:spacing w:after="0"/>
              <w:jc w:val="center"/>
              <w:rPr>
                <w:rFonts w:ascii="Arial" w:eastAsiaTheme="minorEastAsia" w:hAnsi="Arial"/>
                <w:b/>
                <w:color w:val="auto"/>
                <w:sz w:val="18"/>
                <w:lang w:eastAsia="x-none"/>
              </w:rPr>
            </w:pPr>
            <w:r w:rsidRPr="0056304A">
              <w:rPr>
                <w:rFonts w:ascii="Arial" w:eastAsiaTheme="minorEastAsia" w:hAnsi="Arial"/>
                <w:b/>
                <w:color w:val="auto"/>
                <w:sz w:val="18"/>
                <w:lang w:eastAsia="en-US"/>
              </w:rPr>
              <w:t>Name</w:t>
            </w:r>
          </w:p>
        </w:tc>
        <w:tc>
          <w:tcPr>
            <w:tcW w:w="1511" w:type="dxa"/>
            <w:tcBorders>
              <w:top w:val="single" w:sz="4" w:space="0" w:color="auto"/>
              <w:left w:val="single" w:sz="4" w:space="0" w:color="auto"/>
              <w:bottom w:val="single" w:sz="4" w:space="0" w:color="auto"/>
              <w:right w:val="single" w:sz="4" w:space="0" w:color="auto"/>
            </w:tcBorders>
            <w:hideMark/>
          </w:tcPr>
          <w:p w14:paraId="34BCCCCE" w14:textId="77777777" w:rsidR="0056304A" w:rsidRPr="0056304A" w:rsidRDefault="0056304A" w:rsidP="0056304A">
            <w:pPr>
              <w:keepNext/>
              <w:keepLines/>
              <w:overflowPunct/>
              <w:autoSpaceDE/>
              <w:autoSpaceDN/>
              <w:adjustRightInd/>
              <w:spacing w:after="0"/>
              <w:jc w:val="center"/>
              <w:rPr>
                <w:rFonts w:ascii="Arial" w:eastAsiaTheme="minorEastAsia" w:hAnsi="Arial"/>
                <w:b/>
                <w:sz w:val="18"/>
              </w:rPr>
            </w:pPr>
            <w:r w:rsidRPr="0056304A">
              <w:rPr>
                <w:rFonts w:ascii="Arial" w:eastAsiaTheme="minorEastAsia" w:hAnsi="Arial"/>
                <w:b/>
                <w:color w:val="auto"/>
                <w:sz w:val="18"/>
                <w:lang w:eastAsia="en-US"/>
              </w:rPr>
              <w:t>Solution</w:t>
            </w:r>
          </w:p>
        </w:tc>
        <w:tc>
          <w:tcPr>
            <w:tcW w:w="5760" w:type="dxa"/>
            <w:tcBorders>
              <w:top w:val="single" w:sz="4" w:space="0" w:color="auto"/>
              <w:left w:val="single" w:sz="4" w:space="0" w:color="auto"/>
              <w:bottom w:val="single" w:sz="4" w:space="0" w:color="auto"/>
              <w:right w:val="single" w:sz="4" w:space="0" w:color="auto"/>
            </w:tcBorders>
            <w:hideMark/>
          </w:tcPr>
          <w:p w14:paraId="4A09DAD2" w14:textId="77777777" w:rsidR="0056304A" w:rsidRPr="0056304A" w:rsidRDefault="0056304A" w:rsidP="0056304A">
            <w:pPr>
              <w:keepNext/>
              <w:keepLines/>
              <w:overflowPunct/>
              <w:autoSpaceDE/>
              <w:autoSpaceDN/>
              <w:adjustRightInd/>
              <w:spacing w:after="0"/>
              <w:jc w:val="center"/>
              <w:rPr>
                <w:rFonts w:ascii="Arial" w:eastAsia="MS Mincho" w:hAnsi="Arial"/>
                <w:b/>
                <w:color w:val="auto"/>
                <w:sz w:val="18"/>
                <w:lang w:eastAsia="en-US"/>
              </w:rPr>
            </w:pPr>
            <w:r w:rsidRPr="0056304A">
              <w:rPr>
                <w:rFonts w:ascii="Arial" w:eastAsia="MS Mincho" w:hAnsi="Arial"/>
                <w:b/>
                <w:color w:val="auto"/>
                <w:sz w:val="18"/>
                <w:lang w:eastAsia="en-US"/>
              </w:rPr>
              <w:t>Note</w:t>
            </w:r>
          </w:p>
        </w:tc>
      </w:tr>
      <w:tr w:rsidR="0056304A" w:rsidRPr="0056304A" w14:paraId="2D6DF9C0"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1A312CBE"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Broadcast Session Start</w:t>
            </w:r>
          </w:p>
        </w:tc>
        <w:tc>
          <w:tcPr>
            <w:tcW w:w="1511" w:type="dxa"/>
            <w:tcBorders>
              <w:top w:val="single" w:sz="4" w:space="0" w:color="auto"/>
              <w:left w:val="single" w:sz="4" w:space="0" w:color="auto"/>
              <w:bottom w:val="single" w:sz="4" w:space="0" w:color="auto"/>
              <w:right w:val="single" w:sz="4" w:space="0" w:color="auto"/>
            </w:tcBorders>
            <w:hideMark/>
          </w:tcPr>
          <w:p w14:paraId="6B8E3BAE"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#5</w:t>
            </w:r>
          </w:p>
        </w:tc>
        <w:tc>
          <w:tcPr>
            <w:tcW w:w="5760" w:type="dxa"/>
            <w:tcBorders>
              <w:top w:val="single" w:sz="4" w:space="0" w:color="auto"/>
              <w:left w:val="single" w:sz="4" w:space="0" w:color="auto"/>
              <w:bottom w:val="single" w:sz="4" w:space="0" w:color="auto"/>
              <w:right w:val="single" w:sz="4" w:space="0" w:color="auto"/>
            </w:tcBorders>
            <w:hideMark/>
          </w:tcPr>
          <w:p w14:paraId="4A946710"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The solution enhances the existing 5GC architecture to provide broadcast communication services.</w:t>
            </w:r>
          </w:p>
          <w:p w14:paraId="3A42BD89"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AF provides broadcast service area to 5GC and may provide it to UE.</w:t>
            </w:r>
          </w:p>
        </w:tc>
      </w:tr>
      <w:tr w:rsidR="0056304A" w:rsidRPr="0056304A" w14:paraId="6C2D897A"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6F131171" w14:textId="77777777" w:rsidR="0056304A" w:rsidRPr="0056304A" w:rsidRDefault="0056304A" w:rsidP="0056304A">
            <w:pPr>
              <w:keepNext/>
              <w:keepLines/>
              <w:overflowPunct/>
              <w:autoSpaceDE/>
              <w:autoSpaceDN/>
              <w:adjustRightInd/>
              <w:spacing w:after="0"/>
              <w:rPr>
                <w:rFonts w:ascii="Arial" w:eastAsia="MS Mincho" w:hAnsi="Arial"/>
                <w:color w:val="auto"/>
                <w:sz w:val="18"/>
                <w:lang w:eastAsia="en-US"/>
              </w:rPr>
            </w:pPr>
            <w:r w:rsidRPr="0056304A">
              <w:rPr>
                <w:rFonts w:ascii="Arial" w:eastAsia="MS Mincho" w:hAnsi="Arial"/>
                <w:color w:val="auto"/>
                <w:sz w:val="18"/>
                <w:lang w:eastAsia="en-US"/>
              </w:rPr>
              <w:t>Local multicast service discovery and provisioning</w:t>
            </w:r>
          </w:p>
        </w:tc>
        <w:tc>
          <w:tcPr>
            <w:tcW w:w="1511" w:type="dxa"/>
            <w:tcBorders>
              <w:top w:val="single" w:sz="4" w:space="0" w:color="auto"/>
              <w:left w:val="single" w:sz="4" w:space="0" w:color="auto"/>
              <w:bottom w:val="single" w:sz="4" w:space="0" w:color="auto"/>
              <w:right w:val="single" w:sz="4" w:space="0" w:color="auto"/>
            </w:tcBorders>
            <w:hideMark/>
          </w:tcPr>
          <w:p w14:paraId="4990FBF5"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#7</w:t>
            </w:r>
          </w:p>
        </w:tc>
        <w:tc>
          <w:tcPr>
            <w:tcW w:w="5760" w:type="dxa"/>
            <w:tcBorders>
              <w:top w:val="single" w:sz="4" w:space="0" w:color="auto"/>
              <w:left w:val="single" w:sz="4" w:space="0" w:color="auto"/>
              <w:bottom w:val="single" w:sz="4" w:space="0" w:color="auto"/>
              <w:right w:val="single" w:sz="4" w:space="0" w:color="auto"/>
            </w:tcBorders>
            <w:hideMark/>
          </w:tcPr>
          <w:p w14:paraId="5A1ED306"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The solution proposes local MBS service discovery and provisioning procedures.</w:t>
            </w:r>
          </w:p>
          <w:p w14:paraId="6B927208"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NAS signalling or application level interaction can be used to provision local multicast service boundary information to the UE. </w:t>
            </w:r>
          </w:p>
        </w:tc>
      </w:tr>
      <w:tr w:rsidR="0056304A" w:rsidRPr="0056304A" w14:paraId="5943A616"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29FFEECE" w14:textId="77777777" w:rsidR="0056304A" w:rsidRPr="0056304A" w:rsidRDefault="0056304A" w:rsidP="0056304A">
            <w:pPr>
              <w:keepNext/>
              <w:keepLines/>
              <w:overflowPunct/>
              <w:autoSpaceDE/>
              <w:autoSpaceDN/>
              <w:adjustRightInd/>
              <w:spacing w:after="0"/>
              <w:rPr>
                <w:rFonts w:ascii="Arial" w:eastAsia="MS Mincho" w:hAnsi="Arial"/>
                <w:color w:val="auto"/>
                <w:sz w:val="18"/>
                <w:lang w:eastAsia="en-US"/>
              </w:rPr>
            </w:pPr>
            <w:r w:rsidRPr="0056304A">
              <w:rPr>
                <w:rFonts w:ascii="Arial" w:eastAsiaTheme="minorEastAsia" w:hAnsi="Arial"/>
                <w:color w:val="auto"/>
                <w:sz w:val="18"/>
                <w:lang w:eastAsia="en-US"/>
              </w:rPr>
              <w:t>Supporting local MBS service</w:t>
            </w:r>
          </w:p>
        </w:tc>
        <w:tc>
          <w:tcPr>
            <w:tcW w:w="1511" w:type="dxa"/>
            <w:tcBorders>
              <w:top w:val="single" w:sz="4" w:space="0" w:color="auto"/>
              <w:left w:val="single" w:sz="4" w:space="0" w:color="auto"/>
              <w:bottom w:val="single" w:sz="4" w:space="0" w:color="auto"/>
              <w:right w:val="single" w:sz="4" w:space="0" w:color="auto"/>
            </w:tcBorders>
            <w:hideMark/>
          </w:tcPr>
          <w:p w14:paraId="5A791473"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#19</w:t>
            </w:r>
          </w:p>
        </w:tc>
        <w:tc>
          <w:tcPr>
            <w:tcW w:w="5760" w:type="dxa"/>
            <w:tcBorders>
              <w:top w:val="single" w:sz="4" w:space="0" w:color="auto"/>
              <w:left w:val="single" w:sz="4" w:space="0" w:color="auto"/>
              <w:bottom w:val="single" w:sz="4" w:space="0" w:color="auto"/>
              <w:right w:val="single" w:sz="4" w:space="0" w:color="auto"/>
            </w:tcBorders>
            <w:hideMark/>
          </w:tcPr>
          <w:p w14:paraId="721261C8"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Application function needs to be able to provide the local service area to 5GC and NG-RAN to ensure the local MB service can be delivered within some certain areas.</w:t>
            </w:r>
          </w:p>
          <w:p w14:paraId="463E25F9"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The UEs outside those areas should not be served for the local MBS service. Local service area is provided to UE via application level interaction. </w:t>
            </w:r>
          </w:p>
        </w:tc>
      </w:tr>
      <w:tr w:rsidR="0056304A" w:rsidRPr="0056304A" w14:paraId="4BC308E9"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134771A9"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imes New Roman" w:hAnsi="Arial" w:cs="Arial"/>
                <w:color w:val="auto"/>
                <w:sz w:val="18"/>
                <w:lang w:eastAsia="en-US"/>
              </w:rPr>
              <w:t>Local multicast service</w:t>
            </w:r>
          </w:p>
        </w:tc>
        <w:tc>
          <w:tcPr>
            <w:tcW w:w="1511" w:type="dxa"/>
            <w:tcBorders>
              <w:top w:val="single" w:sz="4" w:space="0" w:color="auto"/>
              <w:left w:val="single" w:sz="4" w:space="0" w:color="auto"/>
              <w:bottom w:val="single" w:sz="4" w:space="0" w:color="auto"/>
              <w:right w:val="single" w:sz="4" w:space="0" w:color="auto"/>
            </w:tcBorders>
            <w:hideMark/>
          </w:tcPr>
          <w:p w14:paraId="36E027CD"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#20</w:t>
            </w:r>
          </w:p>
        </w:tc>
        <w:tc>
          <w:tcPr>
            <w:tcW w:w="5760" w:type="dxa"/>
            <w:tcBorders>
              <w:top w:val="single" w:sz="4" w:space="0" w:color="auto"/>
              <w:left w:val="single" w:sz="4" w:space="0" w:color="auto"/>
              <w:bottom w:val="single" w:sz="4" w:space="0" w:color="auto"/>
              <w:right w:val="single" w:sz="4" w:space="0" w:color="auto"/>
            </w:tcBorders>
            <w:hideMark/>
          </w:tcPr>
          <w:p w14:paraId="5063C148"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Application function provides the local service area to 5GC, and announce TMGI to the UEs.</w:t>
            </w:r>
          </w:p>
          <w:p w14:paraId="1DFAD0E2"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UE sends NAS message to 5GC to acquire the local service area information if the cell list is not provided as the service area information in the MBS service announcement.</w:t>
            </w:r>
          </w:p>
          <w:p w14:paraId="3A2C2CE4"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When needed, UE sends join request to the 5GC accordingly within the local service area. </w:t>
            </w:r>
          </w:p>
        </w:tc>
      </w:tr>
      <w:tr w:rsidR="0056304A" w:rsidRPr="0056304A" w14:paraId="308BFE07"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1439A392"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Global Multicast Group ID for local Multicast Contents</w:t>
            </w:r>
          </w:p>
        </w:tc>
        <w:tc>
          <w:tcPr>
            <w:tcW w:w="1511" w:type="dxa"/>
            <w:tcBorders>
              <w:top w:val="single" w:sz="4" w:space="0" w:color="auto"/>
              <w:left w:val="single" w:sz="4" w:space="0" w:color="auto"/>
              <w:bottom w:val="single" w:sz="4" w:space="0" w:color="auto"/>
              <w:right w:val="single" w:sz="4" w:space="0" w:color="auto"/>
            </w:tcBorders>
            <w:hideMark/>
          </w:tcPr>
          <w:p w14:paraId="0244D21D"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Solution #21</w:t>
            </w:r>
          </w:p>
        </w:tc>
        <w:tc>
          <w:tcPr>
            <w:tcW w:w="5760" w:type="dxa"/>
            <w:tcBorders>
              <w:top w:val="single" w:sz="4" w:space="0" w:color="auto"/>
              <w:left w:val="single" w:sz="4" w:space="0" w:color="auto"/>
              <w:bottom w:val="single" w:sz="4" w:space="0" w:color="auto"/>
              <w:right w:val="single" w:sz="4" w:space="0" w:color="auto"/>
            </w:tcBorders>
            <w:hideMark/>
          </w:tcPr>
          <w:p w14:paraId="253D4D3F" w14:textId="5DE523CB"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 xml:space="preserve">Enable the system to keep the multicast session ID (or TMGI) when UE moves across </w:t>
            </w:r>
            <w:del w:id="6" w:author="Nokia Rev0" w:date="2020-11-09T22:26:00Z">
              <w:r w:rsidRPr="0056304A" w:rsidDel="0056304A">
                <w:rPr>
                  <w:rFonts w:ascii="Arial" w:eastAsiaTheme="minorEastAsia" w:hAnsi="Arial"/>
                  <w:color w:val="auto"/>
                  <w:sz w:val="18"/>
                  <w:lang w:eastAsia="en-US"/>
                </w:rPr>
                <w:delText xml:space="preserve">the </w:delText>
              </w:r>
            </w:del>
            <w:ins w:id="7" w:author="Nokia Rev0" w:date="2020-11-09T22:26:00Z">
              <w:r>
                <w:rPr>
                  <w:rFonts w:ascii="Arial" w:eastAsiaTheme="minorEastAsia" w:hAnsi="Arial"/>
                  <w:color w:val="auto"/>
                  <w:sz w:val="18"/>
                  <w:lang w:eastAsia="en-US"/>
                </w:rPr>
                <w:t>several</w:t>
              </w:r>
              <w:r w:rsidRPr="0056304A">
                <w:rPr>
                  <w:rFonts w:ascii="Arial" w:eastAsiaTheme="minorEastAsia" w:hAnsi="Arial"/>
                  <w:color w:val="auto"/>
                  <w:sz w:val="18"/>
                  <w:lang w:eastAsia="en-US"/>
                </w:rPr>
                <w:t xml:space="preserve"> </w:t>
              </w:r>
            </w:ins>
            <w:r w:rsidRPr="0056304A">
              <w:rPr>
                <w:rFonts w:ascii="Arial" w:eastAsiaTheme="minorEastAsia" w:hAnsi="Arial"/>
                <w:color w:val="auto"/>
                <w:sz w:val="18"/>
                <w:lang w:eastAsia="en-US"/>
              </w:rPr>
              <w:t>local MBS session area</w:t>
            </w:r>
            <w:ins w:id="8" w:author="Nokia Rev0" w:date="2020-11-09T22:28:00Z">
              <w:r>
                <w:rPr>
                  <w:rFonts w:ascii="Arial" w:eastAsiaTheme="minorEastAsia" w:hAnsi="Arial"/>
                  <w:color w:val="auto"/>
                  <w:sz w:val="18"/>
                  <w:lang w:eastAsia="en-US"/>
                </w:rPr>
                <w:t xml:space="preserve">(s) </w:t>
              </w:r>
            </w:ins>
            <w:ins w:id="9" w:author="Nokia Rev0" w:date="2020-11-09T22:26:00Z">
              <w:r>
                <w:rPr>
                  <w:rFonts w:ascii="Arial" w:eastAsiaTheme="minorEastAsia" w:hAnsi="Arial"/>
                  <w:color w:val="auto"/>
                  <w:sz w:val="18"/>
                  <w:lang w:eastAsia="en-US"/>
                </w:rPr>
                <w:t xml:space="preserve"> while </w:t>
              </w:r>
            </w:ins>
            <w:ins w:id="10" w:author="Nokia Rev0" w:date="2020-11-09T22:27:00Z">
              <w:r>
                <w:rPr>
                  <w:rFonts w:ascii="Arial" w:eastAsiaTheme="minorEastAsia" w:hAnsi="Arial"/>
                  <w:color w:val="auto"/>
                  <w:sz w:val="18"/>
                  <w:lang w:eastAsia="en-US"/>
                </w:rPr>
                <w:t xml:space="preserve">multicast data and ingress node for multicast data can differ between </w:t>
              </w:r>
            </w:ins>
            <w:ins w:id="11" w:author="Nokia Rev0" w:date="2020-11-09T22:28:00Z">
              <w:r w:rsidRPr="0056304A">
                <w:rPr>
                  <w:rFonts w:ascii="Arial" w:eastAsiaTheme="minorEastAsia" w:hAnsi="Arial"/>
                  <w:color w:val="auto"/>
                  <w:sz w:val="18"/>
                  <w:lang w:eastAsia="en-US"/>
                </w:rPr>
                <w:t>local MBS session area</w:t>
              </w:r>
              <w:r>
                <w:rPr>
                  <w:rFonts w:ascii="Arial" w:eastAsiaTheme="minorEastAsia" w:hAnsi="Arial"/>
                  <w:color w:val="auto"/>
                  <w:sz w:val="18"/>
                  <w:lang w:eastAsia="en-US"/>
                </w:rPr>
                <w:t>s</w:t>
              </w:r>
            </w:ins>
            <w:r w:rsidRPr="0056304A">
              <w:rPr>
                <w:rFonts w:ascii="Arial" w:eastAsiaTheme="minorEastAsia" w:hAnsi="Arial"/>
                <w:color w:val="auto"/>
                <w:sz w:val="18"/>
                <w:lang w:eastAsia="en-US"/>
              </w:rPr>
              <w:t>.</w:t>
            </w:r>
          </w:p>
          <w:p w14:paraId="699E8FB0" w14:textId="77777777" w:rsidR="0056304A" w:rsidRDefault="0056304A" w:rsidP="0056304A">
            <w:pPr>
              <w:keepNext/>
              <w:keepLines/>
              <w:overflowPunct/>
              <w:autoSpaceDE/>
              <w:autoSpaceDN/>
              <w:adjustRightInd/>
              <w:spacing w:after="0"/>
              <w:ind w:left="147" w:hanging="147"/>
              <w:rPr>
                <w:ins w:id="12" w:author="Nokia Rev0" w:date="2020-11-09T22:28:00Z"/>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For each MB service, its Location Area(s) and the associating Location Area ID(s) are transparent to the UE(s).</w:t>
            </w:r>
          </w:p>
          <w:p w14:paraId="50503DE4" w14:textId="77777777" w:rsidR="0056304A" w:rsidRDefault="0056304A" w:rsidP="0056304A">
            <w:pPr>
              <w:keepNext/>
              <w:keepLines/>
              <w:overflowPunct/>
              <w:autoSpaceDE/>
              <w:autoSpaceDN/>
              <w:adjustRightInd/>
              <w:spacing w:after="0"/>
              <w:ind w:left="147" w:hanging="147"/>
              <w:rPr>
                <w:ins w:id="13" w:author="Nokia Rev0" w:date="2020-11-09T22:32:00Z"/>
                <w:rFonts w:ascii="Arial" w:eastAsiaTheme="minorEastAsia" w:hAnsi="Arial"/>
                <w:color w:val="auto"/>
                <w:sz w:val="18"/>
                <w:lang w:eastAsia="en-US"/>
              </w:rPr>
            </w:pPr>
            <w:ins w:id="14" w:author="Nokia Rev0" w:date="2020-11-09T22:29:00Z">
              <w:r>
                <w:rPr>
                  <w:rFonts w:ascii="Arial" w:eastAsiaTheme="minorEastAsia" w:hAnsi="Arial"/>
                  <w:color w:val="auto"/>
                  <w:sz w:val="18"/>
                  <w:lang w:eastAsia="en-US"/>
                </w:rPr>
                <w:t xml:space="preserve">- UEs are not allowed to join </w:t>
              </w:r>
            </w:ins>
            <w:ins w:id="15" w:author="Nokia Rev0" w:date="2020-11-09T22:30:00Z">
              <w:r>
                <w:rPr>
                  <w:rFonts w:ascii="Arial" w:eastAsiaTheme="minorEastAsia" w:hAnsi="Arial"/>
                  <w:color w:val="auto"/>
                  <w:sz w:val="18"/>
                  <w:lang w:eastAsia="en-US"/>
                </w:rPr>
                <w:t xml:space="preserve">a multicast session when outside of all </w:t>
              </w:r>
              <w:r w:rsidRPr="0056304A">
                <w:rPr>
                  <w:rFonts w:ascii="Arial" w:eastAsiaTheme="minorEastAsia" w:hAnsi="Arial"/>
                  <w:color w:val="auto"/>
                  <w:sz w:val="18"/>
                  <w:lang w:eastAsia="en-US"/>
                </w:rPr>
                <w:t>local MBS session area</w:t>
              </w:r>
              <w:r>
                <w:rPr>
                  <w:rFonts w:ascii="Arial" w:eastAsiaTheme="minorEastAsia" w:hAnsi="Arial"/>
                  <w:color w:val="auto"/>
                  <w:sz w:val="18"/>
                  <w:lang w:eastAsia="en-US"/>
                </w:rPr>
                <w:t>(s)</w:t>
              </w:r>
            </w:ins>
            <w:ins w:id="16" w:author="Nokia Rev0" w:date="2020-11-09T22:31:00Z">
              <w:r>
                <w:rPr>
                  <w:rFonts w:ascii="Arial" w:eastAsiaTheme="minorEastAsia" w:hAnsi="Arial"/>
                  <w:color w:val="auto"/>
                  <w:sz w:val="18"/>
                  <w:lang w:eastAsia="en-US"/>
                </w:rPr>
                <w:t xml:space="preserve"> of that multicast session</w:t>
              </w:r>
            </w:ins>
          </w:p>
          <w:p w14:paraId="3BC931E5" w14:textId="62028195"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ins w:id="17" w:author="Nokia Rev0" w:date="2020-11-09T22:32:00Z">
              <w:r w:rsidRPr="0056304A">
                <w:rPr>
                  <w:rFonts w:ascii="Arial" w:eastAsiaTheme="minorEastAsia" w:hAnsi="Arial"/>
                  <w:color w:val="auto"/>
                  <w:sz w:val="18"/>
                  <w:lang w:eastAsia="en-US"/>
                </w:rPr>
                <w:tab/>
                <w:t xml:space="preserve">Application function provides the local service area to 5GC, and announce </w:t>
              </w:r>
              <w:r>
                <w:rPr>
                  <w:rFonts w:ascii="Arial" w:eastAsiaTheme="minorEastAsia" w:hAnsi="Arial"/>
                  <w:color w:val="auto"/>
                  <w:sz w:val="18"/>
                  <w:lang w:eastAsia="en-US"/>
                </w:rPr>
                <w:t>multicast session ID</w:t>
              </w:r>
              <w:r w:rsidRPr="0056304A">
                <w:rPr>
                  <w:rFonts w:ascii="Arial" w:eastAsiaTheme="minorEastAsia" w:hAnsi="Arial"/>
                  <w:color w:val="auto"/>
                  <w:sz w:val="18"/>
                  <w:lang w:eastAsia="en-US"/>
                </w:rPr>
                <w:t xml:space="preserve"> to the UEs.</w:t>
              </w:r>
              <w:r>
                <w:rPr>
                  <w:rFonts w:ascii="Arial" w:eastAsiaTheme="minorEastAsia" w:hAnsi="Arial"/>
                  <w:color w:val="auto"/>
                  <w:sz w:val="18"/>
                  <w:lang w:eastAsia="en-US"/>
                </w:rPr>
                <w:t xml:space="preserve"> It may also announce the overall area where the </w:t>
              </w:r>
            </w:ins>
            <w:ins w:id="18" w:author="Nokia Rev0" w:date="2020-11-09T22:33:00Z">
              <w:r>
                <w:rPr>
                  <w:rFonts w:ascii="Arial" w:eastAsiaTheme="minorEastAsia" w:hAnsi="Arial"/>
                  <w:color w:val="auto"/>
                  <w:sz w:val="18"/>
                  <w:lang w:eastAsia="en-US"/>
                </w:rPr>
                <w:t xml:space="preserve">multicast session is </w:t>
              </w:r>
            </w:ins>
            <w:ins w:id="19" w:author="Nokia Rev0" w:date="2020-11-09T22:46:00Z">
              <w:r w:rsidR="004070F3">
                <w:rPr>
                  <w:rFonts w:ascii="Arial" w:eastAsiaTheme="minorEastAsia" w:hAnsi="Arial"/>
                  <w:color w:val="auto"/>
                  <w:sz w:val="18"/>
                  <w:lang w:eastAsia="en-US"/>
                </w:rPr>
                <w:t>available</w:t>
              </w:r>
            </w:ins>
            <w:ins w:id="20" w:author="Nokia Rev0" w:date="2020-11-09T22:33:00Z">
              <w:r>
                <w:rPr>
                  <w:rFonts w:ascii="Arial" w:eastAsiaTheme="minorEastAsia" w:hAnsi="Arial"/>
                  <w:color w:val="auto"/>
                  <w:sz w:val="18"/>
                  <w:lang w:eastAsia="en-US"/>
                </w:rPr>
                <w:t>.</w:t>
              </w:r>
            </w:ins>
          </w:p>
        </w:tc>
      </w:tr>
      <w:tr w:rsidR="0056304A" w:rsidRPr="0056304A" w14:paraId="55ABAD41" w14:textId="77777777" w:rsidTr="003F7426">
        <w:trPr>
          <w:jc w:val="center"/>
        </w:trPr>
        <w:tc>
          <w:tcPr>
            <w:tcW w:w="2264" w:type="dxa"/>
            <w:tcBorders>
              <w:top w:val="single" w:sz="4" w:space="0" w:color="auto"/>
              <w:left w:val="single" w:sz="4" w:space="0" w:color="auto"/>
              <w:bottom w:val="single" w:sz="4" w:space="0" w:color="auto"/>
              <w:right w:val="single" w:sz="4" w:space="0" w:color="auto"/>
            </w:tcBorders>
            <w:hideMark/>
          </w:tcPr>
          <w:p w14:paraId="059D123C" w14:textId="77777777" w:rsidR="0056304A" w:rsidRPr="0056304A" w:rsidRDefault="0056304A" w:rsidP="0056304A">
            <w:pPr>
              <w:keepNext/>
              <w:keepLines/>
              <w:overflowPunct/>
              <w:autoSpaceDE/>
              <w:autoSpaceDN/>
              <w:adjustRightInd/>
              <w:spacing w:after="0"/>
              <w:rPr>
                <w:rFonts w:ascii="Arial" w:eastAsiaTheme="minorEastAsia" w:hAnsi="Arial"/>
                <w:color w:val="auto"/>
                <w:sz w:val="18"/>
                <w:lang w:eastAsia="en-US"/>
              </w:rPr>
            </w:pPr>
            <w:r w:rsidRPr="0056304A">
              <w:rPr>
                <w:rFonts w:ascii="Arial" w:eastAsiaTheme="minorEastAsia" w:hAnsi="Arial"/>
                <w:color w:val="auto"/>
                <w:sz w:val="18"/>
                <w:lang w:eastAsia="en-US"/>
              </w:rPr>
              <w:t>Move to Local Multicast services</w:t>
            </w:r>
          </w:p>
        </w:tc>
        <w:tc>
          <w:tcPr>
            <w:tcW w:w="1511" w:type="dxa"/>
            <w:tcBorders>
              <w:top w:val="single" w:sz="4" w:space="0" w:color="auto"/>
              <w:left w:val="single" w:sz="4" w:space="0" w:color="auto"/>
              <w:bottom w:val="single" w:sz="4" w:space="0" w:color="auto"/>
              <w:right w:val="single" w:sz="4" w:space="0" w:color="auto"/>
            </w:tcBorders>
            <w:hideMark/>
          </w:tcPr>
          <w:p w14:paraId="75D14A68" w14:textId="77777777" w:rsidR="0056304A" w:rsidRPr="0056304A" w:rsidRDefault="0056304A" w:rsidP="0056304A">
            <w:pPr>
              <w:keepNext/>
              <w:keepLines/>
              <w:overflowPunct/>
              <w:autoSpaceDE/>
              <w:autoSpaceDN/>
              <w:adjustRightInd/>
              <w:spacing w:after="0"/>
              <w:rPr>
                <w:rFonts w:ascii="Arial" w:eastAsia="MS Mincho" w:hAnsi="Arial"/>
                <w:color w:val="auto"/>
                <w:sz w:val="18"/>
                <w:lang w:eastAsia="en-US"/>
              </w:rPr>
            </w:pPr>
            <w:r w:rsidRPr="0056304A">
              <w:rPr>
                <w:rFonts w:ascii="Arial" w:eastAsia="MS Mincho" w:hAnsi="Arial"/>
                <w:color w:val="auto"/>
                <w:sz w:val="18"/>
                <w:lang w:eastAsia="en-US"/>
              </w:rPr>
              <w:t>Solution #38</w:t>
            </w:r>
          </w:p>
        </w:tc>
        <w:tc>
          <w:tcPr>
            <w:tcW w:w="5760" w:type="dxa"/>
            <w:tcBorders>
              <w:top w:val="single" w:sz="4" w:space="0" w:color="auto"/>
              <w:left w:val="single" w:sz="4" w:space="0" w:color="auto"/>
              <w:bottom w:val="single" w:sz="4" w:space="0" w:color="auto"/>
              <w:right w:val="single" w:sz="4" w:space="0" w:color="auto"/>
            </w:tcBorders>
            <w:hideMark/>
          </w:tcPr>
          <w:p w14:paraId="792063F9"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AF provides target (local) service area, local service availability to 5GC.</w:t>
            </w:r>
          </w:p>
          <w:p w14:paraId="6AA852BF"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AF or MBSF announces the MBS services including target service area, its local service availability (including e.g. local AF ID or address, local MBSU address) etc. to UEs.</w:t>
            </w:r>
          </w:p>
          <w:p w14:paraId="567B5D00" w14:textId="77777777" w:rsidR="0056304A" w:rsidRPr="0056304A" w:rsidRDefault="0056304A" w:rsidP="0056304A">
            <w:pPr>
              <w:keepNext/>
              <w:keepLines/>
              <w:overflowPunct/>
              <w:autoSpaceDE/>
              <w:autoSpaceDN/>
              <w:adjustRightInd/>
              <w:spacing w:after="0"/>
              <w:ind w:left="147" w:hanging="147"/>
              <w:rPr>
                <w:rFonts w:ascii="Arial" w:eastAsiaTheme="minorEastAsia" w:hAnsi="Arial"/>
                <w:color w:val="auto"/>
                <w:sz w:val="18"/>
                <w:lang w:eastAsia="en-US"/>
              </w:rPr>
            </w:pPr>
            <w:r w:rsidRPr="0056304A">
              <w:rPr>
                <w:rFonts w:ascii="Arial" w:eastAsiaTheme="minorEastAsia" w:hAnsi="Arial"/>
                <w:color w:val="auto"/>
                <w:sz w:val="18"/>
                <w:lang w:eastAsia="en-US"/>
              </w:rPr>
              <w:t>-</w:t>
            </w:r>
            <w:r w:rsidRPr="0056304A">
              <w:rPr>
                <w:rFonts w:ascii="Arial" w:eastAsiaTheme="minorEastAsia" w:hAnsi="Arial"/>
                <w:color w:val="auto"/>
                <w:sz w:val="18"/>
                <w:lang w:eastAsia="en-US"/>
              </w:rPr>
              <w:tab/>
              <w:t>UE in local MBS service area may join the local multicast service for the MBS service session with local MBS indication.</w:t>
            </w:r>
          </w:p>
        </w:tc>
      </w:tr>
    </w:tbl>
    <w:p w14:paraId="362271CD" w14:textId="77777777" w:rsidR="0056304A" w:rsidRPr="0056304A" w:rsidRDefault="0056304A" w:rsidP="0056304A">
      <w:pPr>
        <w:overflowPunct/>
        <w:autoSpaceDE/>
        <w:autoSpaceDN/>
        <w:adjustRightInd/>
        <w:rPr>
          <w:rFonts w:eastAsiaTheme="minorEastAsia"/>
          <w:color w:val="auto"/>
          <w:lang w:eastAsia="en-US"/>
        </w:rPr>
      </w:pPr>
    </w:p>
    <w:p w14:paraId="6274A17C"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#5 enhances the existing 5GC architecture to provide broadcast communication services. As such, the AF provides broadcast service area to 5GC.</w:t>
      </w:r>
    </w:p>
    <w:p w14:paraId="2F63EDFC"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#5 considers only to enhance 5GC to provide broadcast communication service, the UE could be provided the area information of the MB Service.</w:t>
      </w:r>
    </w:p>
    <w:p w14:paraId="27ADB184"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#7 proposes local MBS service discovery and provisioning procedures. NAS signalling or application level interaction can be used to provision local multicast service boundary information to the UE.</w:t>
      </w:r>
    </w:p>
    <w:p w14:paraId="4D7FEE0B" w14:textId="50FE583C"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Compared with the NAS-level notification, the application level interaction with UE has less system impact. However, such OTT-based solution requires the application have the PLMN-level information, e.g., list of cell ID, TAs, etc. Note that announcing MB service information in the SIB message needs RAN cooperation</w:t>
      </w:r>
      <w:ins w:id="21" w:author="Nokia Rev0" w:date="2020-11-09T23:08:00Z">
        <w:r w:rsidR="002C66A0">
          <w:rPr>
            <w:rFonts w:eastAsiaTheme="minorEastAsia"/>
            <w:color w:val="auto"/>
            <w:lang w:eastAsia="zh-CN"/>
          </w:rPr>
          <w:t xml:space="preserve"> and may </w:t>
        </w:r>
      </w:ins>
      <w:ins w:id="22" w:author="Nokia Rev0" w:date="2020-11-09T23:09:00Z">
        <w:r w:rsidR="002C66A0">
          <w:rPr>
            <w:rFonts w:eastAsiaTheme="minorEastAsia"/>
            <w:color w:val="auto"/>
            <w:lang w:eastAsia="zh-CN"/>
          </w:rPr>
          <w:t>not scale well when many MB</w:t>
        </w:r>
      </w:ins>
      <w:ins w:id="23" w:author="Nokia Rev0" w:date="2020-11-09T23:08:00Z">
        <w:r w:rsidR="002C66A0">
          <w:rPr>
            <w:rFonts w:eastAsiaTheme="minorEastAsia"/>
            <w:color w:val="auto"/>
            <w:lang w:eastAsia="zh-CN"/>
          </w:rPr>
          <w:t xml:space="preserve"> services need to be anno</w:t>
        </w:r>
      </w:ins>
      <w:ins w:id="24" w:author="Nokia Rev0" w:date="2020-11-09T23:09:00Z">
        <w:r w:rsidR="002C66A0">
          <w:rPr>
            <w:rFonts w:eastAsiaTheme="minorEastAsia"/>
            <w:color w:val="auto"/>
            <w:lang w:eastAsia="zh-CN"/>
          </w:rPr>
          <w:t>unced</w:t>
        </w:r>
      </w:ins>
      <w:r w:rsidRPr="0056304A">
        <w:rPr>
          <w:rFonts w:eastAsiaTheme="minorEastAsia"/>
          <w:color w:val="auto"/>
          <w:lang w:eastAsia="zh-CN"/>
        </w:rPr>
        <w:t>.</w:t>
      </w:r>
    </w:p>
    <w:p w14:paraId="3FDBF4B6"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#19 assumes the Application function provide the local service area to 5GC and NG-RAN to ensure the local MB service can be delivered within some certain areas. In other words, UEs outside those areas should not be served for the local MBS service. Local service area is provided to UE via application level interaction.</w:t>
      </w:r>
    </w:p>
    <w:p w14:paraId="7447C65A"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lastRenderedPageBreak/>
        <w:t>-</w:t>
      </w:r>
      <w:r w:rsidRPr="0056304A">
        <w:rPr>
          <w:rFonts w:eastAsiaTheme="minorEastAsia"/>
          <w:color w:val="auto"/>
          <w:lang w:eastAsia="zh-CN"/>
        </w:rPr>
        <w:tab/>
        <w:t>UE needs to support the V2X-based mechanism, as defined in TS 23.285, clause 4.4.1.1.3, to let UE locate itself in a specific Geographical Area.</w:t>
      </w:r>
    </w:p>
    <w:p w14:paraId="00915B8B"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is based on Solution #2.</w:t>
      </w:r>
    </w:p>
    <w:p w14:paraId="637185E3"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#20 is independent to the solutions of KI#1. In this solution, the application function provides the local service area to 5GC, and announce TMGI to the UEs, after that UE sends NAS message to 5GC to acquire the local service area information if the cell list is not provided as the service area information in the MBS service announcement. The UE could send join request to the 5GC accordingly when needed within the local service area.</w:t>
      </w:r>
    </w:p>
    <w:p w14:paraId="152A3D9F"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covers the case that the application function does not understand the PLMN-level information, e.g., Cell ID, the AF only needs to provide TMGI (MBS session ID) to the UE.</w:t>
      </w:r>
    </w:p>
    <w:p w14:paraId="108AA7C6"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#21 provides a way for the system to keep the multicast session ID (or TMGI) when UE moves across the local MBS session area. For each MB service, dependencies of contents on Location Area(s) and the associating Location Area ID(s) are transparent to the UE(s).</w:t>
      </w:r>
    </w:p>
    <w:p w14:paraId="2AD59506" w14:textId="11AA9BDC" w:rsidR="0056304A" w:rsidRDefault="0056304A" w:rsidP="0056304A">
      <w:pPr>
        <w:overflowPunct/>
        <w:autoSpaceDE/>
        <w:autoSpaceDN/>
        <w:adjustRightInd/>
        <w:ind w:left="851" w:hanging="284"/>
        <w:rPr>
          <w:ins w:id="25" w:author="Nokia Rev0" w:date="2020-11-09T22:34:00Z"/>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r>
      <w:ins w:id="26" w:author="Nokia Rev0" w:date="2020-11-09T22:34:00Z">
        <w:r>
          <w:rPr>
            <w:rFonts w:eastAsiaTheme="minorEastAsia"/>
            <w:color w:val="auto"/>
            <w:lang w:eastAsia="zh-CN"/>
          </w:rPr>
          <w:t>One or several AFs may assign several service area</w:t>
        </w:r>
      </w:ins>
      <w:ins w:id="27" w:author="Nokia Rev0" w:date="2020-11-09T22:35:00Z">
        <w:r w:rsidR="00A42E65">
          <w:rPr>
            <w:rFonts w:eastAsiaTheme="minorEastAsia"/>
            <w:color w:val="auto"/>
            <w:lang w:eastAsia="zh-CN"/>
          </w:rPr>
          <w:t>s</w:t>
        </w:r>
      </w:ins>
      <w:ins w:id="28" w:author="Nokia Rev0" w:date="2020-11-09T22:34:00Z">
        <w:r>
          <w:rPr>
            <w:rFonts w:eastAsiaTheme="minorEastAsia"/>
            <w:color w:val="auto"/>
            <w:lang w:eastAsia="zh-CN"/>
          </w:rPr>
          <w:t xml:space="preserve"> </w:t>
        </w:r>
      </w:ins>
      <w:ins w:id="29" w:author="Nokia Rev0" w:date="2020-11-09T22:35:00Z">
        <w:r>
          <w:rPr>
            <w:rFonts w:eastAsiaTheme="minorEastAsia"/>
            <w:color w:val="auto"/>
            <w:lang w:eastAsia="zh-CN"/>
          </w:rPr>
          <w:t>to a multicast service</w:t>
        </w:r>
        <w:r w:rsidR="00A42E65">
          <w:rPr>
            <w:rFonts w:eastAsiaTheme="minorEastAsia"/>
            <w:color w:val="auto"/>
            <w:lang w:eastAsia="zh-CN"/>
          </w:rPr>
          <w:t xml:space="preserve">. For each service area the 5GC </w:t>
        </w:r>
      </w:ins>
      <w:ins w:id="30" w:author="Nokia Rev0" w:date="2020-11-09T22:36:00Z">
        <w:r w:rsidR="00A42E65">
          <w:rPr>
            <w:rFonts w:eastAsiaTheme="minorEastAsia"/>
            <w:color w:val="auto"/>
            <w:lang w:eastAsia="zh-CN"/>
          </w:rPr>
          <w:t>assigns</w:t>
        </w:r>
      </w:ins>
      <w:ins w:id="31" w:author="Nokia Rev0" w:date="2020-11-09T22:40:00Z">
        <w:r w:rsidR="00A42E65">
          <w:rPr>
            <w:rFonts w:eastAsiaTheme="minorEastAsia"/>
            <w:color w:val="auto"/>
            <w:lang w:eastAsia="zh-CN"/>
          </w:rPr>
          <w:t xml:space="preserve"> </w:t>
        </w:r>
      </w:ins>
      <w:ins w:id="32" w:author="Nokia Rev0" w:date="2020-11-09T22:41:00Z">
        <w:r w:rsidR="00A42E65">
          <w:rPr>
            <w:rFonts w:eastAsiaTheme="minorEastAsia"/>
            <w:color w:val="auto"/>
            <w:lang w:eastAsia="zh-CN"/>
          </w:rPr>
          <w:t xml:space="preserve">an MB-SMF and an </w:t>
        </w:r>
        <w:r w:rsidR="00A42E65" w:rsidRPr="00FA7AD9">
          <w:t>area session ID</w:t>
        </w:r>
        <w:r w:rsidR="00A42E65">
          <w:t xml:space="preserve"> and stores this information in the UDR.</w:t>
        </w:r>
      </w:ins>
      <w:ins w:id="33" w:author="Nokia Rev0" w:date="2020-11-09T22:35:00Z">
        <w:r w:rsidR="00A42E65">
          <w:rPr>
            <w:rFonts w:eastAsiaTheme="minorEastAsia"/>
            <w:color w:val="auto"/>
            <w:lang w:eastAsia="zh-CN"/>
          </w:rPr>
          <w:t xml:space="preserve"> </w:t>
        </w:r>
      </w:ins>
    </w:p>
    <w:p w14:paraId="32531472" w14:textId="53829BDD" w:rsidR="0056304A" w:rsidRDefault="0056304A" w:rsidP="0056304A">
      <w:pPr>
        <w:overflowPunct/>
        <w:autoSpaceDE/>
        <w:autoSpaceDN/>
        <w:adjustRightInd/>
        <w:ind w:left="851" w:hanging="284"/>
        <w:rPr>
          <w:ins w:id="34" w:author="Nokia Rev0" w:date="2020-11-09T22:42:00Z"/>
          <w:rFonts w:eastAsiaTheme="minorEastAsia"/>
          <w:color w:val="auto"/>
          <w:lang w:eastAsia="zh-CN"/>
        </w:rPr>
      </w:pPr>
      <w:ins w:id="35" w:author="Nokia Rev0" w:date="2020-11-09T22:34:00Z">
        <w:r>
          <w:rPr>
            <w:rFonts w:eastAsiaTheme="minorEastAsia"/>
            <w:color w:val="auto"/>
            <w:lang w:eastAsia="zh-CN"/>
          </w:rPr>
          <w:t>-</w:t>
        </w:r>
        <w:r>
          <w:rPr>
            <w:rFonts w:eastAsiaTheme="minorEastAsia"/>
            <w:color w:val="auto"/>
            <w:lang w:eastAsia="zh-CN"/>
          </w:rPr>
          <w:tab/>
        </w:r>
      </w:ins>
      <w:r w:rsidRPr="0056304A">
        <w:rPr>
          <w:rFonts w:eastAsiaTheme="minorEastAsia"/>
          <w:color w:val="auto"/>
          <w:lang w:eastAsia="zh-CN"/>
        </w:rPr>
        <w:t xml:space="preserve">Unicast SMF fetches multicast context information from </w:t>
      </w:r>
      <w:del w:id="36" w:author="Nokia Rev0" w:date="2020-11-09T22:34:00Z">
        <w:r w:rsidRPr="0056304A" w:rsidDel="0056304A">
          <w:rPr>
            <w:rFonts w:eastAsiaTheme="minorEastAsia"/>
            <w:color w:val="auto"/>
            <w:lang w:eastAsia="zh-CN"/>
          </w:rPr>
          <w:delText>MB-SMF</w:delText>
        </w:r>
      </w:del>
      <w:ins w:id="37" w:author="Nokia Rev0" w:date="2020-11-09T22:34:00Z">
        <w:r>
          <w:rPr>
            <w:rFonts w:eastAsiaTheme="minorEastAsia"/>
            <w:color w:val="auto"/>
            <w:lang w:eastAsia="zh-CN"/>
          </w:rPr>
          <w:t>UDR</w:t>
        </w:r>
      </w:ins>
      <w:r w:rsidRPr="0056304A">
        <w:rPr>
          <w:rFonts w:eastAsiaTheme="minorEastAsia"/>
          <w:color w:val="auto"/>
          <w:lang w:eastAsia="zh-CN"/>
        </w:rPr>
        <w:t>, and SMF selects location dependent multicast context information based on the location area where the UE is residing. The SMF determines the applicable MB-SMF ID, area session ID, location area in that manner. Specific treatment for the handover case is also considered to avoid transfer the unnecessary MBS data.</w:t>
      </w:r>
    </w:p>
    <w:p w14:paraId="54A2513D" w14:textId="2016C507" w:rsidR="00A42E65" w:rsidRDefault="00A42E65" w:rsidP="0056304A">
      <w:pPr>
        <w:overflowPunct/>
        <w:autoSpaceDE/>
        <w:autoSpaceDN/>
        <w:adjustRightInd/>
        <w:ind w:left="851" w:hanging="284"/>
        <w:rPr>
          <w:ins w:id="38" w:author="Nokia Rev0" w:date="2020-11-09T22:46:00Z"/>
          <w:rFonts w:eastAsiaTheme="minorEastAsia"/>
          <w:color w:val="auto"/>
          <w:lang w:eastAsia="zh-CN"/>
        </w:rPr>
      </w:pPr>
      <w:ins w:id="39" w:author="Nokia Rev0" w:date="2020-11-09T22:42:00Z">
        <w:r>
          <w:rPr>
            <w:rFonts w:eastAsiaTheme="minorEastAsia"/>
            <w:color w:val="auto"/>
            <w:lang w:eastAsia="zh-CN"/>
          </w:rPr>
          <w:t>-</w:t>
        </w:r>
      </w:ins>
      <w:ins w:id="40" w:author="Nokia Rev0" w:date="2020-11-09T22:43:00Z">
        <w:r>
          <w:rPr>
            <w:rFonts w:eastAsiaTheme="minorEastAsia"/>
            <w:color w:val="auto"/>
            <w:lang w:eastAsia="zh-CN"/>
          </w:rPr>
          <w:tab/>
        </w:r>
      </w:ins>
      <w:ins w:id="41" w:author="Nokia Rev0" w:date="2020-11-09T22:42:00Z">
        <w:r w:rsidRPr="00A42E65">
          <w:rPr>
            <w:rFonts w:eastAsiaTheme="minorEastAsia"/>
            <w:color w:val="auto"/>
            <w:lang w:eastAsia="zh-CN"/>
          </w:rPr>
          <w:t>This also enables local service without location-dependent content: If a UE tries to join a location dependent multicast session outside an area where location dependent content for the multicast session is provided, or UE moves out of an area with location dependent content for the multicast session, the UE is removed from the multicast session.</w:t>
        </w:r>
      </w:ins>
    </w:p>
    <w:p w14:paraId="249153B8" w14:textId="7C519FEE" w:rsidR="004070F3" w:rsidRPr="0056304A" w:rsidRDefault="004070F3" w:rsidP="0056304A">
      <w:pPr>
        <w:overflowPunct/>
        <w:autoSpaceDE/>
        <w:autoSpaceDN/>
        <w:adjustRightInd/>
        <w:ind w:left="851" w:hanging="284"/>
        <w:rPr>
          <w:rFonts w:eastAsiaTheme="minorEastAsia"/>
          <w:color w:val="auto"/>
          <w:lang w:eastAsia="zh-CN"/>
        </w:rPr>
      </w:pPr>
      <w:ins w:id="42" w:author="Nokia Rev0" w:date="2020-11-09T22:46:00Z">
        <w:r>
          <w:rPr>
            <w:rFonts w:ascii="Arial" w:eastAsiaTheme="minorEastAsia" w:hAnsi="Arial"/>
            <w:color w:val="auto"/>
            <w:sz w:val="18"/>
            <w:lang w:eastAsia="en-US"/>
          </w:rPr>
          <w:t>-</w:t>
        </w:r>
        <w:r>
          <w:rPr>
            <w:rFonts w:ascii="Arial" w:eastAsiaTheme="minorEastAsia" w:hAnsi="Arial"/>
            <w:color w:val="auto"/>
            <w:sz w:val="18"/>
            <w:lang w:eastAsia="en-US"/>
          </w:rPr>
          <w:tab/>
        </w:r>
        <w:r w:rsidRPr="004070F3">
          <w:rPr>
            <w:rFonts w:eastAsiaTheme="minorEastAsia"/>
            <w:color w:val="auto"/>
            <w:lang w:eastAsia="zh-CN"/>
            <w:rPrChange w:id="43" w:author="Nokia Rev0" w:date="2020-11-09T22:46:00Z">
              <w:rPr>
                <w:rFonts w:ascii="Arial" w:eastAsiaTheme="minorEastAsia" w:hAnsi="Arial"/>
                <w:color w:val="auto"/>
                <w:sz w:val="18"/>
                <w:lang w:eastAsia="en-US"/>
              </w:rPr>
            </w:rPrChange>
          </w:rPr>
          <w:t>Application function announce multicast session ID to the UEs. It may also announce the overall area where the multicast session is available.</w:t>
        </w:r>
      </w:ins>
    </w:p>
    <w:p w14:paraId="38443820"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is based on Solution #3.</w:t>
      </w:r>
    </w:p>
    <w:p w14:paraId="2C29EDE1" w14:textId="77777777" w:rsidR="0056304A" w:rsidRPr="0056304A" w:rsidRDefault="0056304A" w:rsidP="0056304A">
      <w:pPr>
        <w:overflowPunct/>
        <w:autoSpaceDE/>
        <w:autoSpaceDN/>
        <w:adjustRightInd/>
        <w:ind w:left="568"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Solution #38 requires the AF provide target (local) service area, local service availability to 5GC, after that, the AF or MBSF announces the MBS services including target service area, its local service availability (including e.g. local AF ID or address, local MBSU address) to UEs, to enable UE in local MBS service area join the local multicast service for the MBS service session. UE uses PDU Session Modification/Establishment NAS signalling with local MBS indication.</w:t>
      </w:r>
    </w:p>
    <w:p w14:paraId="5F97AACD"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In order to let 5GC deal the UE's join request as the local MBS request, extra indication in NAS join message is needed. In addition, it is assumed that the UE location information is understandable of AF. More clarification on why UE needs to be aware of Local MBS services is needed, since the determination could be fully at 5GC side even if UE doesn't provide any indication related to Local MBS.</w:t>
      </w:r>
    </w:p>
    <w:p w14:paraId="5880610C" w14:textId="77777777" w:rsidR="0056304A" w:rsidRPr="0056304A" w:rsidRDefault="0056304A" w:rsidP="0056304A">
      <w:pPr>
        <w:overflowPunct/>
        <w:autoSpaceDE/>
        <w:autoSpaceDN/>
        <w:adjustRightInd/>
        <w:ind w:left="851" w:hanging="284"/>
        <w:rPr>
          <w:rFonts w:eastAsiaTheme="minorEastAsia"/>
          <w:color w:val="auto"/>
          <w:lang w:eastAsia="zh-CN"/>
        </w:rPr>
      </w:pPr>
      <w:r w:rsidRPr="0056304A">
        <w:rPr>
          <w:rFonts w:eastAsiaTheme="minorEastAsia"/>
          <w:color w:val="auto"/>
          <w:lang w:eastAsia="zh-CN"/>
        </w:rPr>
        <w:t>-</w:t>
      </w:r>
      <w:r w:rsidRPr="0056304A">
        <w:rPr>
          <w:rFonts w:eastAsiaTheme="minorEastAsia"/>
          <w:color w:val="auto"/>
          <w:lang w:eastAsia="zh-CN"/>
        </w:rPr>
        <w:tab/>
        <w:t>This solution is based on Solution #6.</w:t>
      </w:r>
    </w:p>
    <w:p w14:paraId="5017FCC0" w14:textId="77777777" w:rsidR="0056304A" w:rsidRPr="0056304A" w:rsidRDefault="0056304A" w:rsidP="0056304A">
      <w:pPr>
        <w:overflowPunct/>
        <w:autoSpaceDE/>
        <w:autoSpaceDN/>
        <w:adjustRightInd/>
        <w:rPr>
          <w:rFonts w:eastAsia="SimSun"/>
          <w:color w:val="auto"/>
          <w:lang w:eastAsia="zh-CN"/>
        </w:rPr>
      </w:pPr>
      <w:r w:rsidRPr="0056304A">
        <w:rPr>
          <w:rFonts w:eastAsiaTheme="minorEastAsia"/>
          <w:color w:val="auto"/>
          <w:lang w:eastAsia="zh-CN"/>
        </w:rPr>
        <w:t>Following list illustrates the technical aspects from candidate solutions addressing KI#6 Local MBS service.</w:t>
      </w:r>
    </w:p>
    <w:p w14:paraId="43482119"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service area management for a MB session:</w:t>
      </w:r>
    </w:p>
    <w:p w14:paraId="412AA3A2"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Support service area management for a MB session, enabling both alternative 1 and alternative 2.</w:t>
      </w:r>
    </w:p>
    <w:p w14:paraId="1BD458BE"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Alternatives:</w:t>
      </w:r>
    </w:p>
    <w:p w14:paraId="3C5D312A" w14:textId="77777777" w:rsidR="0056304A" w:rsidRPr="0056304A" w:rsidRDefault="0056304A" w:rsidP="0056304A">
      <w:pPr>
        <w:overflowPunct/>
        <w:autoSpaceDE/>
        <w:autoSpaceDN/>
        <w:adjustRightInd/>
        <w:ind w:left="851" w:hanging="284"/>
        <w:rPr>
          <w:rFonts w:eastAsiaTheme="minorEastAsia"/>
          <w:color w:val="auto"/>
          <w:lang w:eastAsia="en-US"/>
        </w:rPr>
      </w:pPr>
      <w:r w:rsidRPr="0056304A">
        <w:rPr>
          <w:rFonts w:eastAsiaTheme="minorEastAsia"/>
          <w:color w:val="auto"/>
          <w:lang w:eastAsia="en-US"/>
        </w:rPr>
        <w:tab/>
        <w:t>Alt 1: Use different MB session ID for different local MB service at neighbour service area (Sol#5, 7,… also supported by solution 21).</w:t>
      </w:r>
    </w:p>
    <w:p w14:paraId="5E33DE50" w14:textId="77777777" w:rsidR="0056304A" w:rsidRPr="0056304A" w:rsidRDefault="0056304A" w:rsidP="0056304A">
      <w:pPr>
        <w:overflowPunct/>
        <w:autoSpaceDE/>
        <w:autoSpaceDN/>
        <w:adjustRightInd/>
        <w:ind w:left="851" w:hanging="284"/>
        <w:rPr>
          <w:rFonts w:eastAsiaTheme="minorEastAsia"/>
          <w:color w:val="auto"/>
          <w:lang w:eastAsia="en-US"/>
        </w:rPr>
      </w:pPr>
      <w:r w:rsidRPr="0056304A">
        <w:rPr>
          <w:rFonts w:eastAsiaTheme="minorEastAsia"/>
          <w:color w:val="auto"/>
          <w:lang w:eastAsia="en-US"/>
        </w:rPr>
        <w:tab/>
        <w:t>Alt 2: Reuse same MB session ID for different local MB service at different service area (Sol#21).</w:t>
      </w:r>
    </w:p>
    <w:p w14:paraId="06E49CE6" w14:textId="77777777" w:rsidR="0056304A" w:rsidRPr="0056304A" w:rsidRDefault="0056304A" w:rsidP="0056304A">
      <w:pPr>
        <w:overflowPunct/>
        <w:autoSpaceDE/>
        <w:autoSpaceDN/>
        <w:adjustRightInd/>
        <w:ind w:left="568" w:hanging="284"/>
        <w:rPr>
          <w:rFonts w:eastAsiaTheme="minorEastAsia"/>
          <w:color w:val="auto"/>
          <w:lang w:eastAsia="en-US"/>
        </w:rPr>
      </w:pPr>
      <w:r w:rsidRPr="0056304A">
        <w:rPr>
          <w:rFonts w:eastAsiaTheme="minorEastAsia"/>
          <w:color w:val="auto"/>
          <w:lang w:eastAsia="en-US"/>
        </w:rPr>
        <w:tab/>
        <w:t>Uses different location area ID for different service area.</w:t>
      </w:r>
    </w:p>
    <w:p w14:paraId="0B63E45F"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lastRenderedPageBreak/>
        <w:t>Discussion:</w:t>
      </w:r>
      <w:r w:rsidRPr="0056304A">
        <w:rPr>
          <w:rFonts w:eastAsiaTheme="minorEastAsia"/>
          <w:color w:val="auto"/>
          <w:lang w:eastAsia="en-US"/>
        </w:rPr>
        <w:tab/>
        <w:t>It depends on the use case whether different local contents is required as proposed by Alt-2. This possibility was already offered by LTE MBMS and the MB2 interface via the "flow ID" and is thus required when a reuse of the MB2 interface (e.g. for a smooth migration of public safety deployments) is desired. It may also be beneficial e.g. for V2X use cases. On the other hand, other use cases such as a MBS session to distribute local contents in a factory or in a stadium may not require this capability.</w:t>
      </w:r>
    </w:p>
    <w:p w14:paraId="123CC890"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UE's awareness of whether a MB session is able to be served under certain area:</w:t>
      </w:r>
    </w:p>
    <w:p w14:paraId="40E6EAB2" w14:textId="40B09B13"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Support of awareness of UE on whether a MB session is able to be served under certain area</w:t>
      </w:r>
      <w:ins w:id="44" w:author="Nokia Rev0" w:date="2020-11-09T23:06:00Z">
        <w:r w:rsidR="002C66A0">
          <w:rPr>
            <w:rFonts w:eastAsiaTheme="minorEastAsia"/>
            <w:color w:val="auto"/>
            <w:lang w:eastAsia="en-US"/>
          </w:rPr>
          <w:t xml:space="preserve"> </w:t>
        </w:r>
        <w:r w:rsidR="002C66A0">
          <w:rPr>
            <w:rFonts w:eastAsiaTheme="minorEastAsia"/>
            <w:color w:val="auto"/>
            <w:lang w:eastAsia="en-US"/>
          </w:rPr>
          <w:t>This avoids signalling load when UE attempts to join</w:t>
        </w:r>
        <w:r w:rsidR="002C66A0">
          <w:rPr>
            <w:rFonts w:eastAsiaTheme="minorEastAsia"/>
            <w:color w:val="auto"/>
            <w:lang w:eastAsia="en-US"/>
          </w:rPr>
          <w:t xml:space="preserve"> outside the area.</w:t>
        </w:r>
      </w:ins>
      <w:ins w:id="45" w:author="Nokia Rev0" w:date="2020-11-09T23:18:00Z">
        <w:r w:rsidR="00F90B1F">
          <w:rPr>
            <w:rFonts w:eastAsiaTheme="minorEastAsia"/>
            <w:color w:val="auto"/>
            <w:lang w:eastAsia="en-US"/>
          </w:rPr>
          <w:t xml:space="preserve"> </w:t>
        </w:r>
      </w:ins>
      <w:ins w:id="46" w:author="Nokia Rev0" w:date="2020-11-09T23:19:00Z">
        <w:r w:rsidR="00F90B1F">
          <w:rPr>
            <w:rFonts w:eastAsiaTheme="minorEastAsia"/>
            <w:color w:val="auto"/>
            <w:lang w:eastAsia="en-US"/>
          </w:rPr>
          <w:t>Announcement of service area at application level is supported. Announcement at NAS le</w:t>
        </w:r>
      </w:ins>
      <w:ins w:id="47" w:author="Nokia Rev0" w:date="2020-11-09T23:20:00Z">
        <w:r w:rsidR="00F90B1F">
          <w:rPr>
            <w:rFonts w:eastAsiaTheme="minorEastAsia"/>
            <w:color w:val="auto"/>
            <w:lang w:eastAsia="en-US"/>
          </w:rPr>
          <w:t>vel is FFS and dependent on RAN feedback.</w:t>
        </w:r>
      </w:ins>
      <w:ins w:id="48" w:author="Nokia Rev0" w:date="2020-11-09T23:19:00Z">
        <w:r w:rsidR="00F90B1F">
          <w:rPr>
            <w:rFonts w:eastAsiaTheme="minorEastAsia"/>
            <w:color w:val="auto"/>
            <w:lang w:eastAsia="en-US"/>
          </w:rPr>
          <w:t xml:space="preserve"> </w:t>
        </w:r>
      </w:ins>
    </w:p>
    <w:p w14:paraId="75C672D9" w14:textId="2A69FAD8" w:rsidR="0056304A" w:rsidRPr="0056304A" w:rsidRDefault="0056304A" w:rsidP="0056304A">
      <w:pPr>
        <w:overflowPunct/>
        <w:autoSpaceDE/>
        <w:autoSpaceDN/>
        <w:adjustRightInd/>
        <w:ind w:left="851" w:hanging="284"/>
        <w:rPr>
          <w:rFonts w:eastAsiaTheme="minorEastAsia"/>
          <w:color w:val="auto"/>
          <w:lang w:eastAsia="en-US"/>
        </w:rPr>
      </w:pPr>
      <w:r w:rsidRPr="0056304A">
        <w:rPr>
          <w:rFonts w:eastAsiaTheme="minorEastAsia"/>
          <w:color w:val="auto"/>
          <w:lang w:eastAsia="en-US"/>
        </w:rPr>
        <w:tab/>
        <w:t xml:space="preserve">UE is aware of service area of a MB session (Sol#7, </w:t>
      </w:r>
      <w:del w:id="49" w:author="Nokia Rev0" w:date="2020-11-09T23:16:00Z">
        <w:r w:rsidRPr="0056304A" w:rsidDel="00F90B1F">
          <w:rPr>
            <w:rFonts w:eastAsiaTheme="minorEastAsia"/>
            <w:color w:val="auto"/>
            <w:lang w:eastAsia="en-US"/>
          </w:rPr>
          <w:delText xml:space="preserve">15, </w:delText>
        </w:r>
      </w:del>
      <w:ins w:id="50" w:author="Nokia Rev0" w:date="2020-11-09T23:17:00Z">
        <w:r w:rsidR="00F90B1F">
          <w:rPr>
            <w:rFonts w:eastAsiaTheme="minorEastAsia"/>
            <w:color w:val="auto"/>
            <w:lang w:eastAsia="en-US"/>
          </w:rPr>
          <w:t xml:space="preserve">19, </w:t>
        </w:r>
      </w:ins>
      <w:r w:rsidRPr="0056304A">
        <w:rPr>
          <w:rFonts w:eastAsiaTheme="minorEastAsia"/>
          <w:color w:val="auto"/>
          <w:lang w:eastAsia="en-US"/>
        </w:rPr>
        <w:t xml:space="preserve">20, </w:t>
      </w:r>
      <w:ins w:id="51" w:author="Nokia Rev0" w:date="2020-11-09T22:48:00Z">
        <w:r w:rsidR="004070F3">
          <w:rPr>
            <w:rFonts w:eastAsiaTheme="minorEastAsia"/>
            <w:color w:val="auto"/>
            <w:lang w:eastAsia="en-US"/>
          </w:rPr>
          <w:t xml:space="preserve">21, </w:t>
        </w:r>
      </w:ins>
      <w:r w:rsidRPr="0056304A">
        <w:rPr>
          <w:rFonts w:eastAsiaTheme="minorEastAsia"/>
          <w:color w:val="auto"/>
          <w:lang w:eastAsia="en-US"/>
        </w:rPr>
        <w:t>38)</w:t>
      </w:r>
    </w:p>
    <w:p w14:paraId="5930D3E9" w14:textId="5B1BF593" w:rsidR="0056304A" w:rsidRDefault="0056304A" w:rsidP="0056304A">
      <w:pPr>
        <w:overflowPunct/>
        <w:autoSpaceDE/>
        <w:autoSpaceDN/>
        <w:adjustRightInd/>
        <w:ind w:left="851" w:hanging="284"/>
        <w:rPr>
          <w:ins w:id="52" w:author="Nokia Rev0" w:date="2020-11-09T23:12:00Z"/>
          <w:rFonts w:eastAsiaTheme="minorEastAsia"/>
          <w:color w:val="auto"/>
          <w:lang w:eastAsia="en-US"/>
        </w:rPr>
      </w:pPr>
      <w:r w:rsidRPr="0056304A">
        <w:rPr>
          <w:rFonts w:eastAsiaTheme="minorEastAsia"/>
          <w:color w:val="auto"/>
          <w:lang w:eastAsia="en-US"/>
        </w:rPr>
        <w:tab/>
        <w:t>UE acquires configuration and joins into a MB session when entering into the service area</w:t>
      </w:r>
    </w:p>
    <w:p w14:paraId="5AA8F054" w14:textId="71534064" w:rsidR="002C66A0" w:rsidRDefault="002C66A0" w:rsidP="0056304A">
      <w:pPr>
        <w:overflowPunct/>
        <w:autoSpaceDE/>
        <w:autoSpaceDN/>
        <w:adjustRightInd/>
        <w:ind w:left="851" w:hanging="284"/>
        <w:rPr>
          <w:ins w:id="53" w:author="Nokia Rev0" w:date="2020-11-09T23:18:00Z"/>
          <w:rFonts w:eastAsiaTheme="minorEastAsia"/>
          <w:color w:val="auto"/>
          <w:lang w:eastAsia="en-US"/>
        </w:rPr>
      </w:pPr>
      <w:ins w:id="54" w:author="Nokia Rev0" w:date="2020-11-09T23:12:00Z">
        <w:r>
          <w:rPr>
            <w:rFonts w:eastAsiaTheme="minorEastAsia"/>
            <w:color w:val="auto"/>
            <w:lang w:eastAsia="en-US"/>
          </w:rPr>
          <w:t>-</w:t>
        </w:r>
        <w:r>
          <w:rPr>
            <w:rFonts w:eastAsiaTheme="minorEastAsia"/>
            <w:color w:val="auto"/>
            <w:lang w:eastAsia="en-US"/>
          </w:rPr>
          <w:tab/>
        </w:r>
      </w:ins>
      <w:ins w:id="55" w:author="Nokia Rev0" w:date="2020-11-09T23:13:00Z">
        <w:r>
          <w:rPr>
            <w:rFonts w:eastAsiaTheme="minorEastAsia"/>
            <w:color w:val="auto"/>
            <w:lang w:eastAsia="en-US"/>
          </w:rPr>
          <w:t xml:space="preserve">Service area is announced at application level </w:t>
        </w:r>
        <w:r w:rsidRPr="0056304A">
          <w:rPr>
            <w:rFonts w:eastAsiaTheme="minorEastAsia"/>
            <w:color w:val="auto"/>
            <w:lang w:eastAsia="en-US"/>
          </w:rPr>
          <w:t xml:space="preserve">(Sol#7, </w:t>
        </w:r>
      </w:ins>
      <w:ins w:id="56" w:author="Nokia Rev0" w:date="2020-11-09T23:17:00Z">
        <w:r w:rsidR="00F90B1F">
          <w:rPr>
            <w:rFonts w:eastAsiaTheme="minorEastAsia"/>
            <w:color w:val="auto"/>
            <w:lang w:eastAsia="en-US"/>
          </w:rPr>
          <w:t xml:space="preserve">19, </w:t>
        </w:r>
      </w:ins>
      <w:ins w:id="57" w:author="Nokia Rev0" w:date="2020-11-09T23:13:00Z">
        <w:r w:rsidRPr="0056304A">
          <w:rPr>
            <w:rFonts w:eastAsiaTheme="minorEastAsia"/>
            <w:color w:val="auto"/>
            <w:lang w:eastAsia="en-US"/>
          </w:rPr>
          <w:t xml:space="preserve">20, </w:t>
        </w:r>
        <w:r>
          <w:rPr>
            <w:rFonts w:eastAsiaTheme="minorEastAsia"/>
            <w:color w:val="auto"/>
            <w:lang w:eastAsia="en-US"/>
          </w:rPr>
          <w:t xml:space="preserve">21, </w:t>
        </w:r>
        <w:r w:rsidRPr="0056304A">
          <w:rPr>
            <w:rFonts w:eastAsiaTheme="minorEastAsia"/>
            <w:color w:val="auto"/>
            <w:lang w:eastAsia="en-US"/>
          </w:rPr>
          <w:t>38)</w:t>
        </w:r>
      </w:ins>
    </w:p>
    <w:p w14:paraId="21DA3EDB" w14:textId="3F1B6B52" w:rsidR="00F90B1F" w:rsidRPr="0056304A" w:rsidRDefault="00F90B1F" w:rsidP="0056304A">
      <w:pPr>
        <w:overflowPunct/>
        <w:autoSpaceDE/>
        <w:autoSpaceDN/>
        <w:adjustRightInd/>
        <w:ind w:left="851" w:hanging="284"/>
        <w:rPr>
          <w:rFonts w:eastAsiaTheme="minorEastAsia"/>
          <w:color w:val="auto"/>
          <w:lang w:eastAsia="en-US"/>
        </w:rPr>
      </w:pPr>
      <w:ins w:id="58" w:author="Nokia Rev0" w:date="2020-11-09T23:18:00Z">
        <w:r>
          <w:rPr>
            <w:rFonts w:eastAsiaTheme="minorEastAsia"/>
            <w:color w:val="auto"/>
            <w:lang w:eastAsia="en-US"/>
          </w:rPr>
          <w:t>-</w:t>
        </w:r>
        <w:r>
          <w:rPr>
            <w:rFonts w:eastAsiaTheme="minorEastAsia"/>
            <w:color w:val="auto"/>
            <w:lang w:eastAsia="en-US"/>
          </w:rPr>
          <w:tab/>
          <w:t>Service area is announced at NAS level (Sol#7)</w:t>
        </w:r>
      </w:ins>
    </w:p>
    <w:p w14:paraId="413E6CD5"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RAN's awareness of whether a MB session is able to be served under certain area:</w:t>
      </w:r>
    </w:p>
    <w:p w14:paraId="12E20365" w14:textId="77777777" w:rsidR="0056304A" w:rsidRPr="0056304A" w:rsidRDefault="0056304A" w:rsidP="0056304A">
      <w:pPr>
        <w:overflowPunct/>
        <w:autoSpaceDE/>
        <w:autoSpaceDN/>
        <w:adjustRightInd/>
        <w:ind w:left="568" w:hanging="284"/>
        <w:rPr>
          <w:rFonts w:eastAsiaTheme="minorEastAsia"/>
          <w:color w:val="auto"/>
          <w:lang w:eastAsia="en-US"/>
        </w:rPr>
      </w:pPr>
      <w:r w:rsidRPr="0056304A">
        <w:rPr>
          <w:rFonts w:eastAsiaTheme="minorEastAsia"/>
          <w:color w:val="auto"/>
          <w:lang w:eastAsia="en-US"/>
        </w:rPr>
        <w:tab/>
        <w:t>gNB is aware of area restriction information (Sol#5, 7, 19, 21)</w:t>
      </w:r>
    </w:p>
    <w:p w14:paraId="03A8EF45" w14:textId="312AA759" w:rsidR="0056304A" w:rsidRPr="0056304A" w:rsidRDefault="0056304A" w:rsidP="00A137F6">
      <w:pPr>
        <w:pStyle w:val="NO"/>
        <w:rPr>
          <w:lang w:eastAsia="zh-CN"/>
        </w:rPr>
        <w:pPrChange w:id="59" w:author="Nokia Rev0" w:date="2020-11-09T23:57:00Z">
          <w:pPr>
            <w:keepLines/>
            <w:overflowPunct/>
            <w:autoSpaceDE/>
            <w:autoSpaceDN/>
            <w:adjustRightInd/>
            <w:ind w:left="1702" w:hanging="1418"/>
          </w:pPr>
        </w:pPrChange>
      </w:pPr>
      <w:del w:id="60" w:author="Nokia Rev0" w:date="2020-11-09T23:57:00Z">
        <w:r w:rsidRPr="0056304A" w:rsidDel="00A137F6">
          <w:delText>Editor's note</w:delText>
        </w:r>
      </w:del>
      <w:ins w:id="61" w:author="Nokia Rev0" w:date="2020-11-09T23:59:00Z">
        <w:r w:rsidR="00A137F6">
          <w:t>NOTE</w:t>
        </w:r>
      </w:ins>
      <w:bookmarkStart w:id="62" w:name="_GoBack"/>
      <w:bookmarkEnd w:id="62"/>
      <w:r w:rsidRPr="0056304A">
        <w:t>:</w:t>
      </w:r>
      <w:r w:rsidRPr="0056304A">
        <w:tab/>
        <w:t>How gNB enforce local service area restriction needs RAN coordination</w:t>
      </w:r>
      <w:r w:rsidRPr="0056304A">
        <w:rPr>
          <w:lang w:eastAsia="zh-CN"/>
        </w:rPr>
        <w:t>.</w:t>
      </w:r>
    </w:p>
    <w:p w14:paraId="02EFD8AD"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enforcement of service area restriction:</w:t>
      </w:r>
    </w:p>
    <w:p w14:paraId="46581793"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Network is able to enforce service area restriction.</w:t>
      </w:r>
    </w:p>
    <w:p w14:paraId="3C8D3B1F" w14:textId="77777777" w:rsidR="0056304A" w:rsidRPr="0056304A" w:rsidRDefault="0056304A" w:rsidP="0056304A">
      <w:pPr>
        <w:overflowPunct/>
        <w:autoSpaceDE/>
        <w:autoSpaceDN/>
        <w:adjustRightInd/>
        <w:rPr>
          <w:rFonts w:eastAsiaTheme="minorEastAsia"/>
          <w:b/>
          <w:bCs/>
          <w:color w:val="auto"/>
          <w:lang w:eastAsia="en-US"/>
        </w:rPr>
      </w:pPr>
      <w:r w:rsidRPr="0056304A">
        <w:rPr>
          <w:rFonts w:eastAsiaTheme="minorEastAsia"/>
          <w:b/>
          <w:bCs/>
          <w:color w:val="auto"/>
          <w:lang w:eastAsia="en-US"/>
        </w:rPr>
        <w:t>Consideration on 5GS ingress points for different service area:</w:t>
      </w:r>
    </w:p>
    <w:p w14:paraId="1121E124" w14:textId="77777777" w:rsidR="0056304A" w:rsidRPr="0056304A" w:rsidRDefault="0056304A" w:rsidP="0056304A">
      <w:pPr>
        <w:keepLines/>
        <w:overflowPunct/>
        <w:autoSpaceDE/>
        <w:autoSpaceDN/>
        <w:adjustRightInd/>
        <w:ind w:left="1702" w:hanging="1418"/>
        <w:rPr>
          <w:rFonts w:eastAsiaTheme="minorEastAsia"/>
          <w:color w:val="auto"/>
          <w:lang w:eastAsia="en-US"/>
        </w:rPr>
      </w:pPr>
      <w:r w:rsidRPr="0056304A">
        <w:rPr>
          <w:rFonts w:eastAsiaTheme="minorEastAsia"/>
          <w:color w:val="auto"/>
          <w:lang w:eastAsia="en-US"/>
        </w:rPr>
        <w:t>Proposal:</w:t>
      </w:r>
      <w:r w:rsidRPr="0056304A">
        <w:rPr>
          <w:rFonts w:eastAsiaTheme="minorEastAsia"/>
          <w:color w:val="auto"/>
          <w:lang w:eastAsia="en-US"/>
        </w:rPr>
        <w:tab/>
        <w:t>Support different 5GS ingress points for different service area.</w:t>
      </w:r>
    </w:p>
    <w:p w14:paraId="5BC6E37D" w14:textId="2D002F0B" w:rsidR="0056304A" w:rsidRPr="0056304A" w:rsidDel="00A137F6" w:rsidRDefault="0056304A" w:rsidP="0056304A">
      <w:pPr>
        <w:keepLines/>
        <w:overflowPunct/>
        <w:autoSpaceDE/>
        <w:autoSpaceDN/>
        <w:adjustRightInd/>
        <w:ind w:left="1702" w:hanging="1418"/>
        <w:rPr>
          <w:del w:id="63" w:author="Nokia Rev0" w:date="2020-11-09T23:57:00Z"/>
          <w:rFonts w:eastAsiaTheme="minorEastAsia"/>
          <w:color w:val="FF0000"/>
          <w:lang w:eastAsia="zh-CN"/>
        </w:rPr>
      </w:pPr>
      <w:del w:id="64" w:author="Nokia Rev0" w:date="2020-11-09T23:57:00Z">
        <w:r w:rsidRPr="0056304A" w:rsidDel="00A137F6">
          <w:rPr>
            <w:rFonts w:eastAsiaTheme="minorEastAsia"/>
            <w:color w:val="FF0000"/>
            <w:lang w:eastAsia="en-US"/>
          </w:rPr>
          <w:delText>Editor's note:</w:delText>
        </w:r>
        <w:r w:rsidRPr="0056304A" w:rsidDel="00A137F6">
          <w:rPr>
            <w:rFonts w:eastAsiaTheme="minorEastAsia"/>
            <w:color w:val="FF0000"/>
            <w:lang w:eastAsia="en-US"/>
          </w:rPr>
          <w:tab/>
          <w:delText>further evaluation is needed</w:delText>
        </w:r>
        <w:r w:rsidRPr="0056304A" w:rsidDel="00A137F6">
          <w:rPr>
            <w:rFonts w:eastAsiaTheme="minorEastAsia"/>
            <w:color w:val="FF0000"/>
            <w:lang w:eastAsia="zh-CN"/>
          </w:rPr>
          <w:delText>.</w:delText>
        </w:r>
      </w:del>
    </w:p>
    <w:p w14:paraId="40BF09BC" w14:textId="77777777" w:rsidR="0056304A" w:rsidRDefault="0056304A"/>
    <w:sectPr w:rsidR="0056304A">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Nokia Rev0" w:date="2020-11-09T23:58:00Z" w:initials="Nokia r0">
    <w:p w14:paraId="39309D23" w14:textId="63024988" w:rsidR="00A137F6" w:rsidRDefault="00A137F6">
      <w:pPr>
        <w:pStyle w:val="CommentText"/>
      </w:pPr>
      <w:r>
        <w:rPr>
          <w:rStyle w:val="CommentReference"/>
        </w:rPr>
        <w:annotationRef/>
      </w:r>
      <w:r>
        <w:t>I expect we receive the reply and can update the evaluation is neede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309D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309D23" w16cid:durableId="235456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77301"/>
    <w:rsid w:val="00080E20"/>
    <w:rsid w:val="000C32CA"/>
    <w:rsid w:val="000D621D"/>
    <w:rsid w:val="000E2ACE"/>
    <w:rsid w:val="001234AE"/>
    <w:rsid w:val="001B490E"/>
    <w:rsid w:val="002979BF"/>
    <w:rsid w:val="002C66A0"/>
    <w:rsid w:val="0031713A"/>
    <w:rsid w:val="003C7D65"/>
    <w:rsid w:val="004070F3"/>
    <w:rsid w:val="00410659"/>
    <w:rsid w:val="00411770"/>
    <w:rsid w:val="004A0AA1"/>
    <w:rsid w:val="004B5D0C"/>
    <w:rsid w:val="0056304A"/>
    <w:rsid w:val="005F6E90"/>
    <w:rsid w:val="00616EF3"/>
    <w:rsid w:val="007F2650"/>
    <w:rsid w:val="00846A79"/>
    <w:rsid w:val="00970789"/>
    <w:rsid w:val="009805FB"/>
    <w:rsid w:val="00997805"/>
    <w:rsid w:val="009A5200"/>
    <w:rsid w:val="009B6825"/>
    <w:rsid w:val="009E0392"/>
    <w:rsid w:val="00A068D5"/>
    <w:rsid w:val="00A137F6"/>
    <w:rsid w:val="00A42E65"/>
    <w:rsid w:val="00BC3956"/>
    <w:rsid w:val="00BC4C30"/>
    <w:rsid w:val="00C57BD6"/>
    <w:rsid w:val="00C827DD"/>
    <w:rsid w:val="00D51E63"/>
    <w:rsid w:val="00D9424F"/>
    <w:rsid w:val="00DA5264"/>
    <w:rsid w:val="00DB1BBB"/>
    <w:rsid w:val="00EA2D10"/>
    <w:rsid w:val="00F20BA6"/>
    <w:rsid w:val="00F22F51"/>
    <w:rsid w:val="00F51AC5"/>
    <w:rsid w:val="00F83149"/>
    <w:rsid w:val="00F90B1F"/>
    <w:rsid w:val="00FA3071"/>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5630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56304A"/>
    <w:rPr>
      <w:rFonts w:asciiTheme="majorHAnsi" w:eastAsiaTheme="majorEastAsia" w:hAnsiTheme="majorHAnsi" w:cstheme="majorBidi"/>
      <w:color w:val="2F5496" w:themeColor="accent1" w:themeShade="BF"/>
      <w:sz w:val="26"/>
      <w:szCs w:val="26"/>
      <w:lang w:val="en-GB" w:eastAsia="ja-JP"/>
    </w:rPr>
  </w:style>
  <w:style w:type="character" w:styleId="CommentReference">
    <w:name w:val="annotation reference"/>
    <w:basedOn w:val="DefaultParagraphFont"/>
    <w:uiPriority w:val="99"/>
    <w:semiHidden/>
    <w:unhideWhenUsed/>
    <w:rsid w:val="00A137F6"/>
    <w:rPr>
      <w:sz w:val="16"/>
      <w:szCs w:val="16"/>
    </w:rPr>
  </w:style>
  <w:style w:type="paragraph" w:styleId="CommentText">
    <w:name w:val="annotation text"/>
    <w:basedOn w:val="Normal"/>
    <w:link w:val="CommentTextChar"/>
    <w:uiPriority w:val="99"/>
    <w:semiHidden/>
    <w:unhideWhenUsed/>
    <w:rsid w:val="00A137F6"/>
  </w:style>
  <w:style w:type="character" w:customStyle="1" w:styleId="CommentTextChar">
    <w:name w:val="Comment Text Char"/>
    <w:basedOn w:val="DefaultParagraphFont"/>
    <w:link w:val="CommentText"/>
    <w:uiPriority w:val="99"/>
    <w:semiHidden/>
    <w:rsid w:val="00A137F6"/>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137F6"/>
    <w:rPr>
      <w:b/>
      <w:bCs/>
    </w:rPr>
  </w:style>
  <w:style w:type="character" w:customStyle="1" w:styleId="CommentSubjectChar">
    <w:name w:val="Comment Subject Char"/>
    <w:basedOn w:val="CommentTextChar"/>
    <w:link w:val="CommentSubject"/>
    <w:uiPriority w:val="99"/>
    <w:semiHidden/>
    <w:rsid w:val="00A137F6"/>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Rev0</cp:lastModifiedBy>
  <cp:revision>6</cp:revision>
  <dcterms:created xsi:type="dcterms:W3CDTF">2020-11-09T21:23:00Z</dcterms:created>
  <dcterms:modified xsi:type="dcterms:W3CDTF">2020-11-09T22:59:00Z</dcterms:modified>
</cp:coreProperties>
</file>